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D44A89" w:rsidR="001E41F3" w:rsidRPr="00FF2C9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2C9A">
        <w:rPr>
          <w:b/>
          <w:noProof/>
          <w:sz w:val="24"/>
        </w:rPr>
        <w:t>3GPP TSG-</w:t>
      </w:r>
      <w:fldSimple w:instr=" DOCPROPERTY  TSG/WGRef  \* MERGEFORMAT ">
        <w:r w:rsidR="003609EF" w:rsidRPr="00FF2C9A">
          <w:rPr>
            <w:b/>
            <w:noProof/>
            <w:sz w:val="24"/>
          </w:rPr>
          <w:t>RAN5</w:t>
        </w:r>
      </w:fldSimple>
      <w:r w:rsidR="00C66BA2" w:rsidRPr="00FF2C9A">
        <w:rPr>
          <w:b/>
          <w:noProof/>
          <w:sz w:val="24"/>
        </w:rPr>
        <w:t xml:space="preserve"> </w:t>
      </w:r>
      <w:r w:rsidRPr="00FF2C9A">
        <w:rPr>
          <w:b/>
          <w:noProof/>
          <w:sz w:val="24"/>
        </w:rPr>
        <w:t>Meeting #</w:t>
      </w:r>
      <w:fldSimple w:instr=" DOCPROPERTY  MtgSeq  \* MERGEFORMAT ">
        <w:r w:rsidR="00EB09B7" w:rsidRPr="00FF2C9A">
          <w:rPr>
            <w:b/>
            <w:noProof/>
            <w:sz w:val="24"/>
          </w:rPr>
          <w:t>96</w:t>
        </w:r>
      </w:fldSimple>
      <w:fldSimple w:instr=" DOCPROPERTY  MtgTitle  \* MERGEFORMAT ">
        <w:r w:rsidR="00EB09B7" w:rsidRPr="00FF2C9A">
          <w:rPr>
            <w:b/>
            <w:noProof/>
            <w:sz w:val="24"/>
          </w:rPr>
          <w:t>-e</w:t>
        </w:r>
      </w:fldSimple>
      <w:r w:rsidRPr="00FF2C9A">
        <w:rPr>
          <w:b/>
          <w:i/>
          <w:noProof/>
          <w:sz w:val="28"/>
        </w:rPr>
        <w:tab/>
      </w:r>
      <w:fldSimple w:instr=" DOCPROPERTY  Tdoc#  \* MERGEFORMAT ">
        <w:r w:rsidR="00E13F3D" w:rsidRPr="00FF2C9A">
          <w:rPr>
            <w:b/>
            <w:i/>
            <w:noProof/>
            <w:sz w:val="28"/>
          </w:rPr>
          <w:t>R5-22</w:t>
        </w:r>
        <w:r w:rsidR="00FF2C9A" w:rsidRPr="00FF2C9A">
          <w:rPr>
            <w:b/>
            <w:i/>
            <w:noProof/>
            <w:sz w:val="28"/>
          </w:rPr>
          <w:t>5654</w:t>
        </w:r>
      </w:fldSimple>
    </w:p>
    <w:p w14:paraId="7CB45193" w14:textId="77777777" w:rsidR="001E41F3" w:rsidRPr="00FF2C9A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FF2C9A">
          <w:rPr>
            <w:b/>
            <w:noProof/>
            <w:sz w:val="24"/>
          </w:rPr>
          <w:t>Online</w:t>
        </w:r>
      </w:fldSimple>
      <w:r w:rsidR="001E41F3" w:rsidRPr="00FF2C9A">
        <w:rPr>
          <w:b/>
          <w:noProof/>
          <w:sz w:val="24"/>
        </w:rPr>
        <w:t xml:space="preserve">, </w:t>
      </w:r>
      <w:fldSimple w:instr=" DOCPROPERTY  Country  \* MERGEFORMAT "/>
      <w:r w:rsidR="001E41F3" w:rsidRPr="00FF2C9A">
        <w:rPr>
          <w:b/>
          <w:noProof/>
          <w:sz w:val="24"/>
        </w:rPr>
        <w:t xml:space="preserve">, </w:t>
      </w:r>
      <w:fldSimple w:instr=" DOCPROPERTY  StartDate  \* MERGEFORMAT ">
        <w:r w:rsidR="003609EF" w:rsidRPr="00FF2C9A">
          <w:rPr>
            <w:b/>
            <w:noProof/>
            <w:sz w:val="24"/>
          </w:rPr>
          <w:t>15th Aug 2022</w:t>
        </w:r>
      </w:fldSimple>
      <w:r w:rsidR="00547111" w:rsidRPr="00FF2C9A">
        <w:rPr>
          <w:b/>
          <w:noProof/>
          <w:sz w:val="24"/>
        </w:rPr>
        <w:t xml:space="preserve"> - </w:t>
      </w:r>
      <w:fldSimple w:instr=" DOCPROPERTY  EndDate  \* MERGEFORMAT ">
        <w:r w:rsidR="003609EF" w:rsidRPr="00FF2C9A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2C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F2C9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2C9A">
              <w:rPr>
                <w:i/>
                <w:noProof/>
                <w:sz w:val="14"/>
              </w:rPr>
              <w:t>CR-Form-v</w:t>
            </w:r>
            <w:r w:rsidR="008863B9" w:rsidRPr="00FF2C9A">
              <w:rPr>
                <w:i/>
                <w:noProof/>
                <w:sz w:val="14"/>
              </w:rPr>
              <w:t>12.</w:t>
            </w:r>
            <w:r w:rsidR="001A2CA0" w:rsidRPr="00FF2C9A">
              <w:rPr>
                <w:i/>
                <w:noProof/>
                <w:sz w:val="14"/>
              </w:rPr>
              <w:t>2</w:t>
            </w:r>
          </w:p>
        </w:tc>
      </w:tr>
      <w:tr w:rsidR="001E41F3" w:rsidRPr="00FF2C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F2C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2C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2C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F2C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F2C9A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FF2C9A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F2C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2C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F2C9A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FF2C9A">
                <w:rPr>
                  <w:b/>
                  <w:noProof/>
                  <w:sz w:val="28"/>
                </w:rPr>
                <w:t>1857</w:t>
              </w:r>
            </w:fldSimple>
          </w:p>
        </w:tc>
        <w:tc>
          <w:tcPr>
            <w:tcW w:w="709" w:type="dxa"/>
          </w:tcPr>
          <w:p w14:paraId="09D2C09B" w14:textId="77777777" w:rsidR="001E41F3" w:rsidRPr="00FF2C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2C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FC29C" w:rsidR="001E41F3" w:rsidRPr="00FF2C9A" w:rsidRDefault="00FF2C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F2C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2C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F2C9A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F2C9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F2C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F2C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F2C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F2C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F2C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2C9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2C9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2C9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2C9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2C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2C9A">
              <w:rPr>
                <w:rFonts w:cs="Arial"/>
                <w:i/>
                <w:noProof/>
              </w:rPr>
              <w:t>on using this form</w:t>
            </w:r>
            <w:r w:rsidR="0051580D" w:rsidRPr="00FF2C9A">
              <w:rPr>
                <w:rFonts w:cs="Arial"/>
                <w:i/>
                <w:noProof/>
              </w:rPr>
              <w:t>: c</w:t>
            </w:r>
            <w:r w:rsidR="00F25D98" w:rsidRPr="00FF2C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F2C9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F2C9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F2C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F2C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F2C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2C9A" w14:paraId="0EE45D52" w14:textId="77777777" w:rsidTr="00A7671C">
        <w:tc>
          <w:tcPr>
            <w:tcW w:w="2835" w:type="dxa"/>
          </w:tcPr>
          <w:p w14:paraId="59860FA1" w14:textId="77777777" w:rsidR="00F25D98" w:rsidRPr="00FF2C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Proposed change</w:t>
            </w:r>
            <w:r w:rsidR="00A7671C" w:rsidRPr="00FF2C9A">
              <w:rPr>
                <w:b/>
                <w:i/>
                <w:noProof/>
              </w:rPr>
              <w:t xml:space="preserve"> </w:t>
            </w:r>
            <w:r w:rsidRPr="00FF2C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F2C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2C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F2C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F2C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2C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F2C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F2C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2C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F2C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F2C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2C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F2C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F2C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2C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F2C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Title:</w:t>
            </w:r>
            <w:r w:rsidRPr="00FF2C9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F2C9A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FF2C9A">
              <w:fldChar w:fldCharType="begin"/>
            </w:r>
            <w:r w:rsidRPr="00FF2C9A">
              <w:instrText xml:space="preserve"> DOCPROPERTY  CrTitle  \* MERGEFORMAT </w:instrText>
            </w:r>
            <w:r w:rsidRPr="00FF2C9A">
              <w:fldChar w:fldCharType="separate"/>
            </w:r>
            <w:r w:rsidR="002640DD" w:rsidRPr="00FF2C9A">
              <w:t xml:space="preserve">Update of 7.1I for </w:t>
            </w:r>
            <w:proofErr w:type="spellStart"/>
            <w:r w:rsidR="002640DD" w:rsidRPr="00FF2C9A">
              <w:t>RedCap</w:t>
            </w:r>
            <w:proofErr w:type="spellEnd"/>
            <w:r w:rsidR="002640DD" w:rsidRPr="00FF2C9A">
              <w:t xml:space="preserve"> UE</w:t>
            </w:r>
            <w:r w:rsidRPr="00FF2C9A">
              <w:fldChar w:fldCharType="end"/>
            </w:r>
          </w:p>
        </w:tc>
      </w:tr>
      <w:tr w:rsidR="001E41F3" w:rsidRPr="00FF2C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F2C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FF2C9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FF2C9A">
                <w:rPr>
                  <w:noProof/>
                </w:rPr>
                <w:t>China Unicom</w:t>
              </w:r>
            </w:fldSimple>
          </w:p>
        </w:tc>
      </w:tr>
      <w:tr w:rsidR="001E41F3" w:rsidRPr="00FF2C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F2C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0FAA" w:rsidR="001E41F3" w:rsidRPr="00FF2C9A" w:rsidRDefault="00395EB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F2C9A">
              <w:t>R5</w:t>
            </w:r>
            <w:fldSimple w:instr=" DOCPROPERTY  SourceIfTsg  \* MERGEFORMAT "/>
          </w:p>
        </w:tc>
      </w:tr>
      <w:tr w:rsidR="001E41F3" w:rsidRPr="00FF2C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F2C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Work item code</w:t>
            </w:r>
            <w:r w:rsidR="0051580D" w:rsidRPr="00FF2C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F2C9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FF2C9A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2C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F2C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2C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F2C9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FF2C9A">
                <w:rPr>
                  <w:noProof/>
                </w:rPr>
                <w:t>2022-08-08</w:t>
              </w:r>
            </w:fldSimple>
          </w:p>
        </w:tc>
      </w:tr>
      <w:tr w:rsidR="001E41F3" w:rsidRPr="00FF2C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F2C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F2C9A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FF2C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F2C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F2C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F2C9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F2C9A">
                <w:rPr>
                  <w:noProof/>
                </w:rPr>
                <w:t>Rel-17</w:t>
              </w:r>
            </w:fldSimple>
          </w:p>
        </w:tc>
      </w:tr>
      <w:tr w:rsidR="001E41F3" w:rsidRPr="00FF2C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F2C9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F2C9A">
              <w:rPr>
                <w:i/>
                <w:noProof/>
                <w:sz w:val="18"/>
              </w:rPr>
              <w:t xml:space="preserve">Use </w:t>
            </w:r>
            <w:r w:rsidRPr="00FF2C9A">
              <w:rPr>
                <w:i/>
                <w:noProof/>
                <w:sz w:val="18"/>
                <w:u w:val="single"/>
              </w:rPr>
              <w:t>one</w:t>
            </w:r>
            <w:r w:rsidRPr="00FF2C9A">
              <w:rPr>
                <w:i/>
                <w:noProof/>
                <w:sz w:val="18"/>
              </w:rPr>
              <w:t xml:space="preserve"> of the following categories:</w:t>
            </w:r>
            <w:r w:rsidRPr="00FF2C9A">
              <w:rPr>
                <w:b/>
                <w:i/>
                <w:noProof/>
                <w:sz w:val="18"/>
              </w:rPr>
              <w:br/>
              <w:t>F</w:t>
            </w:r>
            <w:r w:rsidRPr="00FF2C9A">
              <w:rPr>
                <w:i/>
                <w:noProof/>
                <w:sz w:val="18"/>
              </w:rPr>
              <w:t xml:space="preserve">  (correction)</w:t>
            </w:r>
            <w:r w:rsidRPr="00FF2C9A">
              <w:rPr>
                <w:i/>
                <w:noProof/>
                <w:sz w:val="18"/>
              </w:rPr>
              <w:br/>
            </w:r>
            <w:r w:rsidRPr="00FF2C9A">
              <w:rPr>
                <w:b/>
                <w:i/>
                <w:noProof/>
                <w:sz w:val="18"/>
              </w:rPr>
              <w:t>A</w:t>
            </w:r>
            <w:r w:rsidRPr="00FF2C9A">
              <w:rPr>
                <w:i/>
                <w:noProof/>
                <w:sz w:val="18"/>
              </w:rPr>
              <w:t xml:space="preserve">  (</w:t>
            </w:r>
            <w:r w:rsidR="00DE34CF" w:rsidRPr="00FF2C9A">
              <w:rPr>
                <w:i/>
                <w:noProof/>
                <w:sz w:val="18"/>
              </w:rPr>
              <w:t xml:space="preserve">mirror </w:t>
            </w:r>
            <w:r w:rsidRPr="00FF2C9A">
              <w:rPr>
                <w:i/>
                <w:noProof/>
                <w:sz w:val="18"/>
              </w:rPr>
              <w:t>correspond</w:t>
            </w:r>
            <w:r w:rsidR="00DE34CF" w:rsidRPr="00FF2C9A">
              <w:rPr>
                <w:i/>
                <w:noProof/>
                <w:sz w:val="18"/>
              </w:rPr>
              <w:t xml:space="preserve">ing </w:t>
            </w:r>
            <w:r w:rsidRPr="00FF2C9A">
              <w:rPr>
                <w:i/>
                <w:noProof/>
                <w:sz w:val="18"/>
              </w:rPr>
              <w:t xml:space="preserve">to a </w:t>
            </w:r>
            <w:r w:rsidR="00DE34CF" w:rsidRPr="00FF2C9A">
              <w:rPr>
                <w:i/>
                <w:noProof/>
                <w:sz w:val="18"/>
              </w:rPr>
              <w:t xml:space="preserve">change </w:t>
            </w:r>
            <w:r w:rsidRPr="00FF2C9A">
              <w:rPr>
                <w:i/>
                <w:noProof/>
                <w:sz w:val="18"/>
              </w:rPr>
              <w:t xml:space="preserve">in an earlier </w:t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="00665C47" w:rsidRPr="00FF2C9A">
              <w:rPr>
                <w:i/>
                <w:noProof/>
                <w:sz w:val="18"/>
              </w:rPr>
              <w:tab/>
            </w:r>
            <w:r w:rsidRPr="00FF2C9A">
              <w:rPr>
                <w:i/>
                <w:noProof/>
                <w:sz w:val="18"/>
              </w:rPr>
              <w:t>release)</w:t>
            </w:r>
            <w:r w:rsidRPr="00FF2C9A">
              <w:rPr>
                <w:i/>
                <w:noProof/>
                <w:sz w:val="18"/>
              </w:rPr>
              <w:br/>
            </w:r>
            <w:r w:rsidRPr="00FF2C9A">
              <w:rPr>
                <w:b/>
                <w:i/>
                <w:noProof/>
                <w:sz w:val="18"/>
              </w:rPr>
              <w:t>B</w:t>
            </w:r>
            <w:r w:rsidRPr="00FF2C9A">
              <w:rPr>
                <w:i/>
                <w:noProof/>
                <w:sz w:val="18"/>
              </w:rPr>
              <w:t xml:space="preserve">  (addition of feature), </w:t>
            </w:r>
            <w:r w:rsidRPr="00FF2C9A">
              <w:rPr>
                <w:i/>
                <w:noProof/>
                <w:sz w:val="18"/>
              </w:rPr>
              <w:br/>
            </w:r>
            <w:r w:rsidRPr="00FF2C9A">
              <w:rPr>
                <w:b/>
                <w:i/>
                <w:noProof/>
                <w:sz w:val="18"/>
              </w:rPr>
              <w:t>C</w:t>
            </w:r>
            <w:r w:rsidRPr="00FF2C9A">
              <w:rPr>
                <w:i/>
                <w:noProof/>
                <w:sz w:val="18"/>
              </w:rPr>
              <w:t xml:space="preserve">  (functional modification of feature)</w:t>
            </w:r>
            <w:r w:rsidRPr="00FF2C9A">
              <w:rPr>
                <w:i/>
                <w:noProof/>
                <w:sz w:val="18"/>
              </w:rPr>
              <w:br/>
            </w:r>
            <w:r w:rsidRPr="00FF2C9A">
              <w:rPr>
                <w:b/>
                <w:i/>
                <w:noProof/>
                <w:sz w:val="18"/>
              </w:rPr>
              <w:t>D</w:t>
            </w:r>
            <w:r w:rsidRPr="00FF2C9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F2C9A" w:rsidRDefault="001E41F3">
            <w:pPr>
              <w:pStyle w:val="CRCoverPage"/>
              <w:rPr>
                <w:noProof/>
              </w:rPr>
            </w:pPr>
            <w:r w:rsidRPr="00FF2C9A">
              <w:rPr>
                <w:noProof/>
                <w:sz w:val="18"/>
              </w:rPr>
              <w:t>Detailed explanations of the above categories can</w:t>
            </w:r>
            <w:r w:rsidRPr="00FF2C9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F2C9A">
                <w:rPr>
                  <w:rStyle w:val="aa"/>
                  <w:noProof/>
                  <w:sz w:val="18"/>
                </w:rPr>
                <w:t>TR 21.900</w:t>
              </w:r>
            </w:hyperlink>
            <w:r w:rsidRPr="00FF2C9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FF2C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F2C9A">
              <w:rPr>
                <w:i/>
                <w:noProof/>
                <w:sz w:val="18"/>
              </w:rPr>
              <w:t xml:space="preserve">Use </w:t>
            </w:r>
            <w:r w:rsidRPr="00FF2C9A">
              <w:rPr>
                <w:i/>
                <w:noProof/>
                <w:sz w:val="18"/>
                <w:u w:val="single"/>
              </w:rPr>
              <w:t>one</w:t>
            </w:r>
            <w:r w:rsidRPr="00FF2C9A">
              <w:rPr>
                <w:i/>
                <w:noProof/>
                <w:sz w:val="18"/>
              </w:rPr>
              <w:t xml:space="preserve"> of the following releases:</w:t>
            </w:r>
            <w:r w:rsidRPr="00FF2C9A">
              <w:rPr>
                <w:i/>
                <w:noProof/>
                <w:sz w:val="18"/>
              </w:rPr>
              <w:br/>
              <w:t>Rel-8</w:t>
            </w:r>
            <w:r w:rsidRPr="00FF2C9A">
              <w:rPr>
                <w:i/>
                <w:noProof/>
                <w:sz w:val="18"/>
              </w:rPr>
              <w:tab/>
              <w:t>(Release 8)</w:t>
            </w:r>
            <w:r w:rsidR="007C2097" w:rsidRPr="00FF2C9A">
              <w:rPr>
                <w:i/>
                <w:noProof/>
                <w:sz w:val="18"/>
              </w:rPr>
              <w:br/>
              <w:t>Rel-9</w:t>
            </w:r>
            <w:r w:rsidR="007C2097" w:rsidRPr="00FF2C9A">
              <w:rPr>
                <w:i/>
                <w:noProof/>
                <w:sz w:val="18"/>
              </w:rPr>
              <w:tab/>
              <w:t>(Release 9)</w:t>
            </w:r>
            <w:r w:rsidR="009777D9" w:rsidRPr="00FF2C9A">
              <w:rPr>
                <w:i/>
                <w:noProof/>
                <w:sz w:val="18"/>
              </w:rPr>
              <w:br/>
              <w:t>Rel-10</w:t>
            </w:r>
            <w:r w:rsidR="009777D9" w:rsidRPr="00FF2C9A">
              <w:rPr>
                <w:i/>
                <w:noProof/>
                <w:sz w:val="18"/>
              </w:rPr>
              <w:tab/>
              <w:t>(Release 10)</w:t>
            </w:r>
            <w:r w:rsidR="000C038A" w:rsidRPr="00FF2C9A">
              <w:rPr>
                <w:i/>
                <w:noProof/>
                <w:sz w:val="18"/>
              </w:rPr>
              <w:br/>
              <w:t>Rel-11</w:t>
            </w:r>
            <w:r w:rsidR="000C038A" w:rsidRPr="00FF2C9A">
              <w:rPr>
                <w:i/>
                <w:noProof/>
                <w:sz w:val="18"/>
              </w:rPr>
              <w:tab/>
              <w:t>(Release 11)</w:t>
            </w:r>
            <w:r w:rsidR="000C038A" w:rsidRPr="00FF2C9A">
              <w:rPr>
                <w:i/>
                <w:noProof/>
                <w:sz w:val="18"/>
              </w:rPr>
              <w:br/>
            </w:r>
            <w:r w:rsidR="002E472E" w:rsidRPr="00FF2C9A">
              <w:rPr>
                <w:i/>
                <w:noProof/>
                <w:sz w:val="18"/>
              </w:rPr>
              <w:t>…</w:t>
            </w:r>
            <w:r w:rsidR="0051580D" w:rsidRPr="00FF2C9A">
              <w:rPr>
                <w:i/>
                <w:noProof/>
                <w:sz w:val="18"/>
              </w:rPr>
              <w:br/>
            </w:r>
            <w:r w:rsidR="00E34898" w:rsidRPr="00FF2C9A">
              <w:rPr>
                <w:i/>
                <w:noProof/>
                <w:sz w:val="18"/>
              </w:rPr>
              <w:t>Rel-16</w:t>
            </w:r>
            <w:r w:rsidR="00E34898" w:rsidRPr="00FF2C9A">
              <w:rPr>
                <w:i/>
                <w:noProof/>
                <w:sz w:val="18"/>
              </w:rPr>
              <w:tab/>
              <w:t>(Release 16)</w:t>
            </w:r>
            <w:r w:rsidR="002E472E" w:rsidRPr="00FF2C9A">
              <w:rPr>
                <w:i/>
                <w:noProof/>
                <w:sz w:val="18"/>
              </w:rPr>
              <w:br/>
              <w:t>Rel-17</w:t>
            </w:r>
            <w:r w:rsidR="002E472E" w:rsidRPr="00FF2C9A">
              <w:rPr>
                <w:i/>
                <w:noProof/>
                <w:sz w:val="18"/>
              </w:rPr>
              <w:tab/>
              <w:t>(Release 17)</w:t>
            </w:r>
            <w:r w:rsidR="002E472E" w:rsidRPr="00FF2C9A">
              <w:rPr>
                <w:i/>
                <w:noProof/>
                <w:sz w:val="18"/>
              </w:rPr>
              <w:br/>
              <w:t>Rel-18</w:t>
            </w:r>
            <w:r w:rsidR="002E472E" w:rsidRPr="00FF2C9A">
              <w:rPr>
                <w:i/>
                <w:noProof/>
                <w:sz w:val="18"/>
              </w:rPr>
              <w:tab/>
              <w:t>(Release 18)</w:t>
            </w:r>
            <w:r w:rsidR="001A2CA0" w:rsidRPr="00FF2C9A">
              <w:rPr>
                <w:i/>
                <w:noProof/>
                <w:sz w:val="18"/>
              </w:rPr>
              <w:br/>
              <w:t>Rel-19</w:t>
            </w:r>
            <w:r w:rsidR="001A2CA0" w:rsidRPr="00FF2C9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F2C9A" w14:paraId="7FBEB8E7" w14:textId="77777777" w:rsidTr="00547111">
        <w:tc>
          <w:tcPr>
            <w:tcW w:w="1843" w:type="dxa"/>
          </w:tcPr>
          <w:p w14:paraId="44A3A604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F2C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E45A5B" w:rsidR="001E41F3" w:rsidRPr="00FF2C9A" w:rsidRDefault="001710BE">
            <w:pPr>
              <w:pStyle w:val="CRCoverPage"/>
              <w:spacing w:after="0"/>
              <w:ind w:left="100"/>
              <w:rPr>
                <w:noProof/>
              </w:rPr>
            </w:pPr>
            <w:r w:rsidRPr="00FF2C9A">
              <w:t xml:space="preserve">For </w:t>
            </w:r>
            <w:proofErr w:type="spellStart"/>
            <w:r w:rsidRPr="00FF2C9A">
              <w:t>RedCap</w:t>
            </w:r>
            <w:proofErr w:type="spellEnd"/>
            <w:r w:rsidRPr="00FF2C9A">
              <w:t xml:space="preserve"> UE, RAN4 doesn’t specify </w:t>
            </w:r>
            <w:r w:rsidR="00DA6982" w:rsidRPr="00FF2C9A">
              <w:rPr>
                <w:rFonts w:hint="eastAsia"/>
                <w:lang w:eastAsia="zh-CN"/>
              </w:rPr>
              <w:t>any</w:t>
            </w:r>
            <w:r w:rsidR="00DA6982" w:rsidRPr="00FF2C9A">
              <w:rPr>
                <w:lang w:eastAsia="zh-CN"/>
              </w:rPr>
              <w:t xml:space="preserve"> </w:t>
            </w:r>
            <w:r w:rsidR="00DA6982" w:rsidRPr="00FF2C9A">
              <w:rPr>
                <w:rFonts w:hint="eastAsia"/>
                <w:lang w:eastAsia="zh-CN"/>
              </w:rPr>
              <w:t>other</w:t>
            </w:r>
            <w:r w:rsidR="00DA6982" w:rsidRPr="00FF2C9A">
              <w:rPr>
                <w:lang w:eastAsia="zh-CN"/>
              </w:rPr>
              <w:t xml:space="preserve"> </w:t>
            </w:r>
            <w:r w:rsidRPr="00FF2C9A">
              <w:rPr>
                <w:rFonts w:hint="eastAsia"/>
                <w:lang w:eastAsia="zh-CN"/>
              </w:rPr>
              <w:t>Rx</w:t>
            </w:r>
            <w:r w:rsidRPr="00FF2C9A">
              <w:rPr>
                <w:lang w:eastAsia="zh-CN"/>
              </w:rPr>
              <w:t xml:space="preserve"> </w:t>
            </w:r>
            <w:r w:rsidRPr="00FF2C9A">
              <w:t xml:space="preserve">requirements </w:t>
            </w:r>
            <w:r w:rsidRPr="00FF2C9A">
              <w:rPr>
                <w:rFonts w:hint="eastAsia"/>
                <w:lang w:eastAsia="zh-CN"/>
              </w:rPr>
              <w:t>except</w:t>
            </w:r>
            <w:r w:rsidRPr="00FF2C9A">
              <w:rPr>
                <w:lang w:eastAsia="zh-CN"/>
              </w:rPr>
              <w:t xml:space="preserve"> </w:t>
            </w:r>
            <w:r w:rsidRPr="00FF2C9A">
              <w:rPr>
                <w:rFonts w:hint="eastAsia"/>
                <w:lang w:eastAsia="zh-CN"/>
              </w:rPr>
              <w:t>for</w:t>
            </w:r>
            <w:r w:rsidRPr="00FF2C9A">
              <w:rPr>
                <w:lang w:eastAsia="zh-CN"/>
              </w:rPr>
              <w:t xml:space="preserve"> </w:t>
            </w:r>
            <w:r w:rsidRPr="00FF2C9A">
              <w:rPr>
                <w:rFonts w:hint="eastAsia"/>
                <w:lang w:eastAsia="zh-CN"/>
              </w:rPr>
              <w:t>reference</w:t>
            </w:r>
            <w:r w:rsidRPr="00FF2C9A">
              <w:rPr>
                <w:lang w:eastAsia="zh-CN"/>
              </w:rPr>
              <w:t xml:space="preserve"> </w:t>
            </w:r>
            <w:r w:rsidRPr="00FF2C9A">
              <w:rPr>
                <w:rFonts w:hint="eastAsia"/>
                <w:lang w:eastAsia="zh-CN"/>
              </w:rPr>
              <w:t>sensitivity</w:t>
            </w:r>
            <w:r w:rsidR="00E92B10" w:rsidRPr="00FF2C9A">
              <w:rPr>
                <w:lang w:eastAsia="zh-CN"/>
              </w:rPr>
              <w:t xml:space="preserve"> </w:t>
            </w:r>
            <w:r w:rsidR="00E92B10" w:rsidRPr="00FF2C9A">
              <w:rPr>
                <w:rFonts w:hint="eastAsia"/>
                <w:lang w:eastAsia="zh-CN"/>
              </w:rPr>
              <w:t>level</w:t>
            </w:r>
            <w:r w:rsidR="00E92B10" w:rsidRPr="00FF2C9A">
              <w:rPr>
                <w:lang w:eastAsia="zh-CN"/>
              </w:rPr>
              <w:t xml:space="preserve"> </w:t>
            </w:r>
            <w:r w:rsidR="001B11B6" w:rsidRPr="00FF2C9A">
              <w:rPr>
                <w:rFonts w:hint="eastAsia"/>
                <w:lang w:eastAsia="zh-CN"/>
              </w:rPr>
              <w:t>for</w:t>
            </w:r>
            <w:r w:rsidR="001B11B6" w:rsidRPr="00FF2C9A">
              <w:rPr>
                <w:lang w:eastAsia="zh-CN"/>
              </w:rPr>
              <w:t xml:space="preserve"> </w:t>
            </w:r>
            <w:proofErr w:type="spellStart"/>
            <w:r w:rsidR="001B11B6" w:rsidRPr="00FF2C9A">
              <w:rPr>
                <w:lang w:eastAsia="zh-CN"/>
              </w:rPr>
              <w:t>RedCap</w:t>
            </w:r>
            <w:proofErr w:type="spellEnd"/>
            <w:r w:rsidRPr="00FF2C9A">
              <w:t>.</w:t>
            </w:r>
            <w:r w:rsidR="001B11B6" w:rsidRPr="00FF2C9A">
              <w:t xml:space="preserve"> However, the general sub-clause</w:t>
            </w:r>
            <w:r w:rsidR="00DA6982" w:rsidRPr="00FF2C9A">
              <w:t xml:space="preserve"> </w:t>
            </w:r>
            <w:r w:rsidR="00DA6982" w:rsidRPr="00FF2C9A">
              <w:rPr>
                <w:rFonts w:hint="eastAsia"/>
                <w:lang w:eastAsia="zh-CN"/>
              </w:rPr>
              <w:t>has</w:t>
            </w:r>
            <w:r w:rsidR="00DA6982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implied</w:t>
            </w:r>
            <w:r w:rsidR="0025017C" w:rsidRPr="00FF2C9A">
              <w:rPr>
                <w:lang w:eastAsia="zh-CN"/>
              </w:rPr>
              <w:t xml:space="preserve"> </w:t>
            </w:r>
            <w:r w:rsidR="008A440F" w:rsidRPr="00FF2C9A">
              <w:rPr>
                <w:rFonts w:hint="eastAsia"/>
                <w:lang w:eastAsia="zh-CN"/>
              </w:rPr>
              <w:t>that</w:t>
            </w:r>
            <w:r w:rsidR="008A440F" w:rsidRPr="00FF2C9A">
              <w:rPr>
                <w:lang w:eastAsia="zh-CN"/>
              </w:rPr>
              <w:t xml:space="preserve"> </w:t>
            </w:r>
            <w:proofErr w:type="spellStart"/>
            <w:r w:rsidR="0025017C" w:rsidRPr="00FF2C9A">
              <w:rPr>
                <w:rFonts w:hint="eastAsia"/>
                <w:lang w:eastAsia="zh-CN"/>
              </w:rPr>
              <w:t>RedCap</w:t>
            </w:r>
            <w:proofErr w:type="spellEnd"/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UE</w:t>
            </w:r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could</w:t>
            </w:r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reuse</w:t>
            </w:r>
            <w:r w:rsidR="001B11B6" w:rsidRPr="00FF2C9A">
              <w:rPr>
                <w:rFonts w:hint="eastAsia"/>
                <w:lang w:eastAsia="zh-CN"/>
              </w:rPr>
              <w:t xml:space="preserve"> </w:t>
            </w:r>
            <w:r w:rsidR="00EF66C6" w:rsidRPr="00FF2C9A">
              <w:t xml:space="preserve">legacy </w:t>
            </w:r>
            <w:r w:rsidR="00DA6982" w:rsidRPr="00FF2C9A">
              <w:rPr>
                <w:rFonts w:hint="eastAsia"/>
                <w:lang w:eastAsia="zh-CN"/>
              </w:rPr>
              <w:t>Rx</w:t>
            </w:r>
            <w:r w:rsidR="00DA6982" w:rsidRPr="00FF2C9A">
              <w:rPr>
                <w:lang w:eastAsia="zh-CN"/>
              </w:rPr>
              <w:t xml:space="preserve"> </w:t>
            </w:r>
            <w:r w:rsidR="00EF66C6" w:rsidRPr="00FF2C9A">
              <w:t>test case</w:t>
            </w:r>
            <w:r w:rsidR="0025017C" w:rsidRPr="00FF2C9A"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except</w:t>
            </w:r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for</w:t>
            </w:r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some</w:t>
            </w:r>
            <w:r w:rsidR="0025017C" w:rsidRPr="00FF2C9A">
              <w:rPr>
                <w:lang w:eastAsia="zh-CN"/>
              </w:rPr>
              <w:t xml:space="preserve"> </w:t>
            </w:r>
            <w:r w:rsidR="00DA6982" w:rsidRPr="00FF2C9A">
              <w:rPr>
                <w:rFonts w:hint="eastAsia"/>
                <w:lang w:eastAsia="zh-CN"/>
              </w:rPr>
              <w:t>similar</w:t>
            </w:r>
            <w:r w:rsidR="00DA6982" w:rsidRPr="00FF2C9A">
              <w:rPr>
                <w:lang w:eastAsia="zh-CN"/>
              </w:rPr>
              <w:t xml:space="preserve"> </w:t>
            </w:r>
            <w:r w:rsidR="00DA6982" w:rsidRPr="00FF2C9A">
              <w:rPr>
                <w:rFonts w:hint="eastAsia"/>
                <w:lang w:eastAsia="zh-CN"/>
              </w:rPr>
              <w:t>changes</w:t>
            </w:r>
            <w:r w:rsidR="008A440F" w:rsidRPr="00FF2C9A">
              <w:rPr>
                <w:rFonts w:hint="eastAsia"/>
                <w:lang w:eastAsia="zh-CN"/>
              </w:rPr>
              <w:t>.</w:t>
            </w:r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The</w:t>
            </w:r>
            <w:r w:rsidR="0025017C" w:rsidRPr="00FF2C9A">
              <w:rPr>
                <w:lang w:eastAsia="zh-CN"/>
              </w:rPr>
              <w:t xml:space="preserve"> </w:t>
            </w:r>
            <w:r w:rsidR="00C5766A" w:rsidRPr="00FF2C9A">
              <w:rPr>
                <w:rFonts w:hint="eastAsia"/>
                <w:lang w:eastAsia="zh-CN"/>
              </w:rPr>
              <w:t>exceptions</w:t>
            </w:r>
            <w:r w:rsidR="00C5766A" w:rsidRPr="00FF2C9A">
              <w:rPr>
                <w:lang w:eastAsia="zh-CN"/>
              </w:rPr>
              <w:t xml:space="preserve"> </w:t>
            </w:r>
            <w:r w:rsidR="00C5766A" w:rsidRPr="00FF2C9A">
              <w:rPr>
                <w:rFonts w:hint="eastAsia"/>
                <w:lang w:eastAsia="zh-CN"/>
              </w:rPr>
              <w:t>of</w:t>
            </w:r>
            <w:r w:rsidR="00C5766A" w:rsidRPr="00FF2C9A">
              <w:rPr>
                <w:lang w:eastAsia="zh-CN"/>
              </w:rPr>
              <w:t xml:space="preserve"> </w:t>
            </w:r>
            <w:r w:rsidR="00C5766A" w:rsidRPr="00FF2C9A">
              <w:rPr>
                <w:rFonts w:hint="eastAsia"/>
                <w:lang w:eastAsia="zh-CN"/>
              </w:rPr>
              <w:t>Rx</w:t>
            </w:r>
            <w:r w:rsidR="00C5766A" w:rsidRPr="00FF2C9A">
              <w:rPr>
                <w:lang w:eastAsia="zh-CN"/>
              </w:rPr>
              <w:t xml:space="preserve"> </w:t>
            </w:r>
            <w:r w:rsidR="00C5766A" w:rsidRPr="00FF2C9A">
              <w:rPr>
                <w:rFonts w:hint="eastAsia"/>
                <w:lang w:eastAsia="zh-CN"/>
              </w:rPr>
              <w:t>TCs</w:t>
            </w:r>
            <w:r w:rsidR="00C5766A" w:rsidRPr="00FF2C9A">
              <w:rPr>
                <w:lang w:eastAsia="zh-CN"/>
              </w:rPr>
              <w:t xml:space="preserve"> </w:t>
            </w:r>
            <w:r w:rsidR="00C5766A" w:rsidRPr="00FF2C9A">
              <w:rPr>
                <w:rFonts w:hint="eastAsia"/>
                <w:lang w:eastAsia="zh-CN"/>
              </w:rPr>
              <w:t>for</w:t>
            </w:r>
            <w:r w:rsidR="00C5766A" w:rsidRPr="00FF2C9A">
              <w:rPr>
                <w:lang w:eastAsia="zh-CN"/>
              </w:rPr>
              <w:t xml:space="preserve"> </w:t>
            </w:r>
            <w:proofErr w:type="spellStart"/>
            <w:r w:rsidR="00C5766A" w:rsidRPr="00FF2C9A">
              <w:rPr>
                <w:rFonts w:hint="eastAsia"/>
                <w:lang w:eastAsia="zh-CN"/>
              </w:rPr>
              <w:t>RedCap</w:t>
            </w:r>
            <w:proofErr w:type="spellEnd"/>
            <w:r w:rsidR="00C5766A" w:rsidRPr="00FF2C9A">
              <w:rPr>
                <w:lang w:eastAsia="zh-CN"/>
              </w:rPr>
              <w:t xml:space="preserve"> </w:t>
            </w:r>
            <w:r w:rsidR="00C5766A" w:rsidRPr="00FF2C9A">
              <w:rPr>
                <w:rFonts w:hint="eastAsia"/>
                <w:lang w:eastAsia="zh-CN"/>
              </w:rPr>
              <w:t>UE</w:t>
            </w:r>
            <w:r w:rsidR="00C5766A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need</w:t>
            </w:r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to</w:t>
            </w:r>
            <w:r w:rsidR="0025017C" w:rsidRPr="00FF2C9A">
              <w:rPr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lang w:eastAsia="zh-CN"/>
              </w:rPr>
              <w:t>be</w:t>
            </w:r>
            <w:r w:rsidR="00C5766A" w:rsidRPr="00FF2C9A">
              <w:rPr>
                <w:lang w:eastAsia="zh-CN"/>
              </w:rPr>
              <w:t xml:space="preserve"> </w:t>
            </w:r>
            <w:r w:rsidR="00C5766A" w:rsidRPr="00FF2C9A">
              <w:rPr>
                <w:rFonts w:hint="eastAsia"/>
                <w:lang w:eastAsia="zh-CN"/>
              </w:rPr>
              <w:t>clarified.</w:t>
            </w:r>
            <w:r w:rsidR="0025017C" w:rsidRPr="00FF2C9A">
              <w:rPr>
                <w:lang w:eastAsia="zh-CN"/>
              </w:rPr>
              <w:t xml:space="preserve"> </w:t>
            </w:r>
          </w:p>
        </w:tc>
      </w:tr>
      <w:tr w:rsidR="001E41F3" w:rsidRPr="00FF2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F2C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Summary of change</w:t>
            </w:r>
            <w:r w:rsidR="0051580D" w:rsidRPr="00FF2C9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AA44D" w:rsidR="001E41F3" w:rsidRPr="00FF2C9A" w:rsidRDefault="001B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2C9A">
              <w:rPr>
                <w:rFonts w:hint="eastAsia"/>
                <w:noProof/>
                <w:lang w:eastAsia="zh-CN"/>
              </w:rPr>
              <w:t>U</w:t>
            </w:r>
            <w:r w:rsidRPr="00FF2C9A">
              <w:rPr>
                <w:noProof/>
                <w:lang w:eastAsia="zh-CN"/>
              </w:rPr>
              <w:t>pdated 7.</w:t>
            </w:r>
            <w:r w:rsidR="00FF2C9A">
              <w:rPr>
                <w:noProof/>
                <w:lang w:eastAsia="zh-CN"/>
              </w:rPr>
              <w:t>1</w:t>
            </w:r>
            <w:r w:rsidRPr="00FF2C9A">
              <w:rPr>
                <w:noProof/>
                <w:lang w:eastAsia="zh-CN"/>
              </w:rPr>
              <w:t xml:space="preserve">I to specify the Rx TCs </w:t>
            </w:r>
            <w:r w:rsidR="0025017C" w:rsidRPr="00FF2C9A">
              <w:rPr>
                <w:rFonts w:hint="eastAsia"/>
                <w:noProof/>
                <w:lang w:eastAsia="zh-CN"/>
              </w:rPr>
              <w:t>with</w:t>
            </w:r>
            <w:r w:rsidR="0025017C" w:rsidRPr="00FF2C9A">
              <w:rPr>
                <w:noProof/>
                <w:lang w:eastAsia="zh-CN"/>
              </w:rPr>
              <w:t xml:space="preserve"> </w:t>
            </w:r>
            <w:r w:rsidR="0025017C" w:rsidRPr="00FF2C9A">
              <w:rPr>
                <w:rFonts w:hint="eastAsia"/>
                <w:noProof/>
                <w:lang w:eastAsia="zh-CN"/>
              </w:rPr>
              <w:t>exceptions</w:t>
            </w:r>
            <w:r w:rsidR="0025017C" w:rsidRPr="00FF2C9A">
              <w:rPr>
                <w:noProof/>
                <w:lang w:eastAsia="zh-CN"/>
              </w:rPr>
              <w:t xml:space="preserve"> </w:t>
            </w:r>
            <w:r w:rsidRPr="00FF2C9A">
              <w:rPr>
                <w:noProof/>
                <w:lang w:eastAsia="zh-CN"/>
              </w:rPr>
              <w:t>for RedCap</w:t>
            </w:r>
          </w:p>
        </w:tc>
      </w:tr>
      <w:tr w:rsidR="001E41F3" w:rsidRPr="00FF2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F2C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92013" w:rsidR="001E41F3" w:rsidRPr="00FF2C9A" w:rsidRDefault="00DA698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F2C9A">
              <w:rPr>
                <w:rFonts w:hint="eastAsia"/>
                <w:noProof/>
                <w:lang w:eastAsia="zh-CN"/>
              </w:rPr>
              <w:t>T</w:t>
            </w:r>
            <w:r w:rsidRPr="00FF2C9A">
              <w:rPr>
                <w:noProof/>
                <w:lang w:eastAsia="zh-CN"/>
              </w:rPr>
              <w:t xml:space="preserve">he </w:t>
            </w:r>
            <w:r w:rsidR="00C5766A" w:rsidRPr="00FF2C9A">
              <w:rPr>
                <w:noProof/>
                <w:lang w:eastAsia="zh-CN"/>
              </w:rPr>
              <w:t>Rx TCs for RedCap is not clear</w:t>
            </w:r>
          </w:p>
        </w:tc>
      </w:tr>
      <w:tr w:rsidR="001E41F3" w:rsidRPr="00FF2C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F2C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2BEA" w:rsidR="001E41F3" w:rsidRPr="00FF2C9A" w:rsidRDefault="00D13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2C9A">
              <w:rPr>
                <w:rFonts w:hint="eastAsia"/>
                <w:noProof/>
                <w:lang w:eastAsia="zh-CN"/>
              </w:rPr>
              <w:t>7</w:t>
            </w:r>
            <w:r w:rsidRPr="00FF2C9A">
              <w:rPr>
                <w:noProof/>
                <w:lang w:eastAsia="zh-CN"/>
              </w:rPr>
              <w:t>.</w:t>
            </w:r>
            <w:r w:rsidR="003C119F" w:rsidRPr="00FF2C9A">
              <w:rPr>
                <w:noProof/>
                <w:lang w:eastAsia="zh-CN"/>
              </w:rPr>
              <w:t>1</w:t>
            </w:r>
            <w:r w:rsidRPr="00FF2C9A">
              <w:rPr>
                <w:rFonts w:hint="eastAsia"/>
                <w:noProof/>
                <w:lang w:eastAsia="zh-CN"/>
              </w:rPr>
              <w:t>I</w:t>
            </w:r>
          </w:p>
        </w:tc>
      </w:tr>
      <w:tr w:rsidR="001E41F3" w:rsidRPr="00FF2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F2C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F2C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F2C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2C9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F2C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2C9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F2C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F2C9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F2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F2C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F2C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30C52" w:rsidR="001E41F3" w:rsidRPr="00FF2C9A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2C9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F2C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2C9A">
              <w:rPr>
                <w:noProof/>
              </w:rPr>
              <w:t xml:space="preserve"> Other core specifications</w:t>
            </w:r>
            <w:r w:rsidRPr="00FF2C9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F2C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F2C9A">
              <w:rPr>
                <w:noProof/>
              </w:rPr>
              <w:t xml:space="preserve">TS/TR ... CR ... </w:t>
            </w:r>
          </w:p>
        </w:tc>
      </w:tr>
      <w:tr w:rsidR="001E41F3" w:rsidRPr="00FF2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F2C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A152DF" w:rsidR="001E41F3" w:rsidRPr="00FF2C9A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2C9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F2C9A" w:rsidRDefault="001E41F3">
            <w:pPr>
              <w:pStyle w:val="CRCoverPage"/>
              <w:spacing w:after="0"/>
              <w:rPr>
                <w:noProof/>
              </w:rPr>
            </w:pPr>
            <w:r w:rsidRPr="00FF2C9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F2C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F2C9A">
              <w:rPr>
                <w:noProof/>
              </w:rPr>
              <w:t xml:space="preserve">TS/TR ... CR ... </w:t>
            </w:r>
          </w:p>
        </w:tc>
      </w:tr>
      <w:tr w:rsidR="001E41F3" w:rsidRPr="00FF2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F2C9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 xml:space="preserve">(show </w:t>
            </w:r>
            <w:r w:rsidR="00592D74" w:rsidRPr="00FF2C9A">
              <w:rPr>
                <w:b/>
                <w:i/>
                <w:noProof/>
              </w:rPr>
              <w:t xml:space="preserve">related </w:t>
            </w:r>
            <w:r w:rsidRPr="00FF2C9A">
              <w:rPr>
                <w:b/>
                <w:i/>
                <w:noProof/>
              </w:rPr>
              <w:t>CR</w:t>
            </w:r>
            <w:r w:rsidR="00592D74" w:rsidRPr="00FF2C9A">
              <w:rPr>
                <w:b/>
                <w:i/>
                <w:noProof/>
              </w:rPr>
              <w:t>s</w:t>
            </w:r>
            <w:r w:rsidRPr="00FF2C9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F2C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DF11F4" w:rsidR="001E41F3" w:rsidRPr="00FF2C9A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2C9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F2C9A" w:rsidRDefault="001E41F3">
            <w:pPr>
              <w:pStyle w:val="CRCoverPage"/>
              <w:spacing w:after="0"/>
              <w:rPr>
                <w:noProof/>
              </w:rPr>
            </w:pPr>
            <w:r w:rsidRPr="00FF2C9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F2C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F2C9A">
              <w:rPr>
                <w:noProof/>
              </w:rPr>
              <w:t>TS</w:t>
            </w:r>
            <w:r w:rsidR="000A6394" w:rsidRPr="00FF2C9A">
              <w:rPr>
                <w:noProof/>
              </w:rPr>
              <w:t xml:space="preserve">/TR ... CR ... </w:t>
            </w:r>
          </w:p>
        </w:tc>
      </w:tr>
      <w:tr w:rsidR="001E41F3" w:rsidRPr="00FF2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F2C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F2C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F2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F2C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F2C9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F2C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F2C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F2C9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F2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F2C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2C9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7B1A4D" w:rsidR="002C3C92" w:rsidRPr="00FF2C9A" w:rsidRDefault="001940D9" w:rsidP="00F87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an outcome of R5-224911</w:t>
            </w:r>
          </w:p>
        </w:tc>
      </w:tr>
    </w:tbl>
    <w:p w14:paraId="17759814" w14:textId="77777777" w:rsidR="001E41F3" w:rsidRPr="00FF2C9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F2C9A" w:rsidRDefault="001E41F3">
      <w:pPr>
        <w:rPr>
          <w:noProof/>
        </w:rPr>
        <w:sectPr w:rsidR="001E41F3" w:rsidRPr="00FF2C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FB06" w14:textId="77777777" w:rsidR="000C436D" w:rsidRPr="00FF2C9A" w:rsidRDefault="000C436D" w:rsidP="000C436D">
      <w:pPr>
        <w:pStyle w:val="2"/>
        <w:ind w:left="0" w:firstLine="0"/>
        <w:rPr>
          <w:rFonts w:eastAsia="??"/>
          <w:color w:val="FF0000"/>
          <w:szCs w:val="32"/>
        </w:rPr>
      </w:pPr>
      <w:r w:rsidRPr="00FF2C9A">
        <w:rPr>
          <w:rFonts w:eastAsia="??"/>
          <w:color w:val="FF0000"/>
          <w:szCs w:val="32"/>
        </w:rPr>
        <w:lastRenderedPageBreak/>
        <w:t>&lt;&lt; Start of changes &gt;&gt;</w:t>
      </w:r>
    </w:p>
    <w:p w14:paraId="68C9CD36" w14:textId="0B824C70" w:rsidR="001E41F3" w:rsidRPr="00FF2C9A" w:rsidRDefault="001E41F3">
      <w:pPr>
        <w:rPr>
          <w:noProof/>
        </w:rPr>
      </w:pPr>
    </w:p>
    <w:p w14:paraId="477D93B1" w14:textId="77777777" w:rsidR="000C436D" w:rsidRPr="00FF2C9A" w:rsidRDefault="000C436D" w:rsidP="000C436D">
      <w:pPr>
        <w:pStyle w:val="2"/>
      </w:pPr>
      <w:r w:rsidRPr="00FF2C9A">
        <w:t>7.1I</w:t>
      </w:r>
      <w:r w:rsidRPr="00FF2C9A">
        <w:tab/>
        <w:t>General</w:t>
      </w:r>
    </w:p>
    <w:p w14:paraId="3797D5C0" w14:textId="77777777" w:rsidR="000C436D" w:rsidRPr="00FF2C9A" w:rsidRDefault="000C436D" w:rsidP="000C436D">
      <w:r w:rsidRPr="00FF2C9A">
        <w:rPr>
          <w:lang w:eastAsia="zh-CN"/>
        </w:rPr>
        <w:t>For a Redcap UE the requirements in Section 7 shall be verified with the channel bandwidth up to 20MHz and REFSENS specified in clause 7.3I.</w:t>
      </w:r>
    </w:p>
    <w:p w14:paraId="01E647F6" w14:textId="77777777" w:rsidR="002C3C92" w:rsidRPr="00FF2C9A" w:rsidRDefault="002C3C92" w:rsidP="002C3C92">
      <w:pPr>
        <w:pStyle w:val="NO"/>
        <w:rPr>
          <w:ins w:id="1" w:author="Huawei-Chunying Gu" w:date="2022-08-18T21:36:00Z"/>
          <w:lang w:eastAsia="zh-CN"/>
        </w:rPr>
      </w:pPr>
      <w:ins w:id="2" w:author="Huawei-Chunying Gu" w:date="2022-08-18T21:36:00Z">
        <w:r w:rsidRPr="00FF2C9A">
          <w:rPr>
            <w:lang w:eastAsia="zh-CN"/>
          </w:rPr>
          <w:t>NOTE:</w:t>
        </w:r>
        <w:r w:rsidRPr="00FF2C9A">
          <w:rPr>
            <w:lang w:eastAsia="zh-CN"/>
          </w:rPr>
          <w:tab/>
          <w:t xml:space="preserve">When testing </w:t>
        </w:r>
        <w:proofErr w:type="spellStart"/>
        <w:r w:rsidRPr="00FF2C9A">
          <w:rPr>
            <w:lang w:eastAsia="zh-CN"/>
          </w:rPr>
          <w:t>RedCap</w:t>
        </w:r>
        <w:proofErr w:type="spellEnd"/>
        <w:r w:rsidRPr="00FF2C9A">
          <w:rPr>
            <w:lang w:eastAsia="zh-CN"/>
          </w:rPr>
          <w:t xml:space="preserve"> UEs following exceptions are implemented in TS 38.508-1</w:t>
        </w:r>
        <w:r w:rsidRPr="00FF2C9A">
          <w:t>[5]</w:t>
        </w:r>
        <w:r w:rsidRPr="00FF2C9A">
          <w:rPr>
            <w:lang w:eastAsia="zh-CN"/>
          </w:rPr>
          <w:t>:</w:t>
        </w:r>
      </w:ins>
    </w:p>
    <w:p w14:paraId="7A635087" w14:textId="77777777" w:rsidR="002C3C92" w:rsidRPr="00FF2C9A" w:rsidRDefault="002C3C92" w:rsidP="002C3C92">
      <w:pPr>
        <w:pStyle w:val="NO"/>
        <w:numPr>
          <w:ilvl w:val="0"/>
          <w:numId w:val="2"/>
        </w:numPr>
        <w:rPr>
          <w:ins w:id="3" w:author="Huawei-Chunying Gu" w:date="2022-08-18T21:36:00Z"/>
          <w:lang w:eastAsia="zh-CN"/>
        </w:rPr>
      </w:pPr>
      <w:proofErr w:type="spellStart"/>
      <w:ins w:id="4" w:author="Huawei-Chunying Gu" w:date="2022-08-18T21:36:00Z">
        <w:r w:rsidRPr="00FF2C9A">
          <w:rPr>
            <w:rFonts w:hint="eastAsia"/>
            <w:lang w:eastAsia="zh-CN"/>
          </w:rPr>
          <w:t>R</w:t>
        </w:r>
        <w:r w:rsidRPr="00FF2C9A">
          <w:rPr>
            <w:lang w:eastAsia="zh-CN"/>
          </w:rPr>
          <w:t>edCap</w:t>
        </w:r>
        <w:proofErr w:type="spellEnd"/>
        <w:r w:rsidRPr="00FF2C9A">
          <w:rPr>
            <w:lang w:eastAsia="zh-CN"/>
          </w:rPr>
          <w:t xml:space="preserve"> UE Test Channel bandwidth specified in TS 38.508-1</w:t>
        </w:r>
        <w:r w:rsidRPr="00FF2C9A">
          <w:t>[5] clause</w:t>
        </w:r>
        <w:r w:rsidRPr="00FF2C9A">
          <w:rPr>
            <w:lang w:eastAsia="zh-CN"/>
          </w:rPr>
          <w:t xml:space="preserve"> 4.3.1 is used.</w:t>
        </w:r>
      </w:ins>
    </w:p>
    <w:p w14:paraId="0DB307F0" w14:textId="5DC4D207" w:rsidR="00D13AFE" w:rsidRPr="00FF2C9A" w:rsidRDefault="002C3C92" w:rsidP="002C3C92">
      <w:pPr>
        <w:pStyle w:val="NO"/>
        <w:numPr>
          <w:ilvl w:val="0"/>
          <w:numId w:val="2"/>
        </w:numPr>
        <w:rPr>
          <w:ins w:id="5" w:author="Shi Yu" w:date="2022-08-08T23:17:00Z"/>
          <w:lang w:eastAsia="zh-CN"/>
        </w:rPr>
      </w:pPr>
      <w:ins w:id="6" w:author="Huawei-Chunying Gu" w:date="2022-08-18T21:36:00Z">
        <w:r w:rsidRPr="00FF2C9A">
          <w:rPr>
            <w:rFonts w:hint="eastAsia"/>
            <w:lang w:eastAsia="zh-CN"/>
          </w:rPr>
          <w:t>C</w:t>
        </w:r>
        <w:r w:rsidRPr="00FF2C9A">
          <w:rPr>
            <w:lang w:eastAsia="zh-CN"/>
          </w:rPr>
          <w:t>onfigure following IEs with condition pc_RedCap_r17: SIB1 in Table 4.6.1-28, RLC-Config in Table 4.6.3-149, PDCP-Config in Table 4.6.3-99 of TS 38.508-1</w:t>
        </w:r>
        <w:r w:rsidRPr="00FF2C9A">
          <w:t>[5]</w:t>
        </w:r>
        <w:r w:rsidRPr="00FF2C9A">
          <w:rPr>
            <w:lang w:eastAsia="zh-CN"/>
          </w:rPr>
          <w:t>.</w:t>
        </w:r>
      </w:ins>
    </w:p>
    <w:p w14:paraId="20BB2B6C" w14:textId="74BD1037" w:rsidR="000C436D" w:rsidRPr="00FF2C9A" w:rsidRDefault="000C436D">
      <w:pPr>
        <w:rPr>
          <w:noProof/>
        </w:rPr>
      </w:pPr>
    </w:p>
    <w:p w14:paraId="450A80CA" w14:textId="5EE6C235" w:rsidR="000C436D" w:rsidRDefault="000C436D" w:rsidP="000C436D">
      <w:pPr>
        <w:pStyle w:val="2"/>
        <w:ind w:left="0" w:firstLine="0"/>
        <w:rPr>
          <w:rFonts w:eastAsia="??"/>
          <w:color w:val="FF0000"/>
          <w:szCs w:val="32"/>
        </w:rPr>
      </w:pPr>
      <w:r w:rsidRPr="00FF2C9A">
        <w:rPr>
          <w:rFonts w:eastAsia="??"/>
          <w:color w:val="FF0000"/>
          <w:szCs w:val="32"/>
        </w:rPr>
        <w:t xml:space="preserve">&lt;&lt; </w:t>
      </w:r>
      <w:r w:rsidRPr="00FF2C9A">
        <w:rPr>
          <w:rFonts w:eastAsia="??" w:hint="eastAsia"/>
          <w:color w:val="FF0000"/>
          <w:szCs w:val="32"/>
          <w:lang w:eastAsia="zh-CN"/>
        </w:rPr>
        <w:t>End</w:t>
      </w:r>
      <w:r w:rsidRPr="00FF2C9A">
        <w:rPr>
          <w:rFonts w:eastAsia="??"/>
          <w:color w:val="FF0000"/>
          <w:szCs w:val="32"/>
          <w:lang w:eastAsia="zh-CN"/>
        </w:rPr>
        <w:t xml:space="preserve"> </w:t>
      </w:r>
      <w:r w:rsidRPr="00FF2C9A">
        <w:rPr>
          <w:rFonts w:eastAsia="??"/>
          <w:color w:val="FF0000"/>
          <w:szCs w:val="32"/>
        </w:rPr>
        <w:t>of changes &gt;&gt;</w:t>
      </w:r>
    </w:p>
    <w:p w14:paraId="14240618" w14:textId="77777777" w:rsidR="000C436D" w:rsidRPr="000C436D" w:rsidRDefault="000C436D">
      <w:pPr>
        <w:rPr>
          <w:noProof/>
        </w:rPr>
      </w:pPr>
    </w:p>
    <w:sectPr w:rsidR="000C436D" w:rsidRPr="000C43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B5496" w14:textId="77777777" w:rsidR="008A089F" w:rsidRDefault="008A089F">
      <w:r>
        <w:separator/>
      </w:r>
    </w:p>
  </w:endnote>
  <w:endnote w:type="continuationSeparator" w:id="0">
    <w:p w14:paraId="66504D04" w14:textId="77777777" w:rsidR="008A089F" w:rsidRDefault="008A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D4F5" w14:textId="77777777" w:rsidR="008A089F" w:rsidRDefault="008A089F">
      <w:r>
        <w:separator/>
      </w:r>
    </w:p>
  </w:footnote>
  <w:footnote w:type="continuationSeparator" w:id="0">
    <w:p w14:paraId="51E13284" w14:textId="77777777" w:rsidR="008A089F" w:rsidRDefault="008A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30430"/>
    <w:multiLevelType w:val="hybridMultilevel"/>
    <w:tmpl w:val="D1A41ED4"/>
    <w:lvl w:ilvl="0" w:tplc="EBCEE1B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586201"/>
    <w:multiLevelType w:val="hybridMultilevel"/>
    <w:tmpl w:val="2528EE28"/>
    <w:lvl w:ilvl="0" w:tplc="128AA90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87496416">
    <w:abstractNumId w:val="1"/>
  </w:num>
  <w:num w:numId="2" w16cid:durableId="1551069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Chunying Gu">
    <w15:presenceInfo w15:providerId="None" w15:userId="Huawei-Chunying Gu"/>
  </w15:person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750"/>
    <w:rsid w:val="000A6394"/>
    <w:rsid w:val="000B7FED"/>
    <w:rsid w:val="000C038A"/>
    <w:rsid w:val="000C436D"/>
    <w:rsid w:val="000C6598"/>
    <w:rsid w:val="000D44B3"/>
    <w:rsid w:val="001159D7"/>
    <w:rsid w:val="00145D43"/>
    <w:rsid w:val="001710BE"/>
    <w:rsid w:val="00192C46"/>
    <w:rsid w:val="001940D9"/>
    <w:rsid w:val="001A08B3"/>
    <w:rsid w:val="001A2CA0"/>
    <w:rsid w:val="001A7B60"/>
    <w:rsid w:val="001B11B6"/>
    <w:rsid w:val="001B52F0"/>
    <w:rsid w:val="001B7A65"/>
    <w:rsid w:val="001E41F3"/>
    <w:rsid w:val="0025017C"/>
    <w:rsid w:val="0026004D"/>
    <w:rsid w:val="002640DD"/>
    <w:rsid w:val="00275D12"/>
    <w:rsid w:val="00284FEB"/>
    <w:rsid w:val="002860C4"/>
    <w:rsid w:val="002B5741"/>
    <w:rsid w:val="002C3C92"/>
    <w:rsid w:val="002E472E"/>
    <w:rsid w:val="00305409"/>
    <w:rsid w:val="003609EF"/>
    <w:rsid w:val="0036231A"/>
    <w:rsid w:val="00374DD4"/>
    <w:rsid w:val="00395EB7"/>
    <w:rsid w:val="003C119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481D"/>
    <w:rsid w:val="006D747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89F"/>
    <w:rsid w:val="008A440F"/>
    <w:rsid w:val="008A45A6"/>
    <w:rsid w:val="008F3789"/>
    <w:rsid w:val="008F686C"/>
    <w:rsid w:val="009148DE"/>
    <w:rsid w:val="00941E30"/>
    <w:rsid w:val="009777D9"/>
    <w:rsid w:val="00991B88"/>
    <w:rsid w:val="009946F8"/>
    <w:rsid w:val="009A5753"/>
    <w:rsid w:val="009A579D"/>
    <w:rsid w:val="009C41F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66A"/>
    <w:rsid w:val="00C66BA2"/>
    <w:rsid w:val="00C95985"/>
    <w:rsid w:val="00CC5026"/>
    <w:rsid w:val="00CC68D0"/>
    <w:rsid w:val="00D03F9A"/>
    <w:rsid w:val="00D06D51"/>
    <w:rsid w:val="00D13AFE"/>
    <w:rsid w:val="00D15C87"/>
    <w:rsid w:val="00D24991"/>
    <w:rsid w:val="00D50255"/>
    <w:rsid w:val="00D66520"/>
    <w:rsid w:val="00D84CEE"/>
    <w:rsid w:val="00DA6982"/>
    <w:rsid w:val="00DE34CF"/>
    <w:rsid w:val="00E13F3D"/>
    <w:rsid w:val="00E34898"/>
    <w:rsid w:val="00E92B10"/>
    <w:rsid w:val="00EB09B7"/>
    <w:rsid w:val="00EE7D7C"/>
    <w:rsid w:val="00EF633C"/>
    <w:rsid w:val="00EF66C6"/>
    <w:rsid w:val="00F25D98"/>
    <w:rsid w:val="00F300FB"/>
    <w:rsid w:val="00F87F4E"/>
    <w:rsid w:val="00FB6386"/>
    <w:rsid w:val="00FF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13AF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13AFE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?? ?목록 단락 Char,¥ê¥¹¥È¶ÎÂä Char,¥¨º¥¹¥È¶ÎÂä Char,清單段落1,R4_bullets,列表段落1,—ño’i—Ž,¥¡¡¡¡ì¬º¥¹¥È¶ÎÂä,ÁÐ³ö¶ÎÂä,¥ê¥¹¥È¶ÎÂä,1st level - Bullet List Paragraph,Lettre d'introduction"/>
    <w:basedOn w:val="a"/>
    <w:link w:val="af3"/>
    <w:uiPriority w:val="34"/>
    <w:qFormat/>
    <w:rsid w:val="00D13AFE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af3">
    <w:name w:val="列表段落 字符"/>
    <w:aliases w:val="- Bullets 字符,목록 단락 字符,リスト段落 字符,?? ?? 字符,????? 字符,???? 字符,Lista1 字符,?? ?목록 단락 Char 字符,¥ê¥¹¥È¶ÎÂä Char 字符,¥¨º¥¹¥È¶ÎÂä Char 字符,清單段落1 字符,R4_bullets 字符,列表段落1 字符,—ño’i—Ž 字符,¥¡¡¡¡ì¬º¥¹¥È¶ÎÂä 字符,ÁÐ³ö¶ÎÂä 字符,¥ê¥¹¥È¶ÎÂä 字符,Lettre d'introduction 字符"/>
    <w:link w:val="af2"/>
    <w:uiPriority w:val="34"/>
    <w:qFormat/>
    <w:locked/>
    <w:rsid w:val="00D13AFE"/>
    <w:rPr>
      <w:rFonts w:ascii="Calibri" w:eastAsia="Calibri" w:hAnsi="Calibri"/>
      <w:sz w:val="22"/>
      <w:szCs w:val="22"/>
      <w:lang w:val="en-US" w:eastAsia="zh-CN"/>
    </w:rPr>
  </w:style>
  <w:style w:type="character" w:customStyle="1" w:styleId="NOChar">
    <w:name w:val="NO Char"/>
    <w:link w:val="NO"/>
    <w:qFormat/>
    <w:locked/>
    <w:rsid w:val="002C3C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3</cp:revision>
  <cp:lastPrinted>1899-12-31T22:59:17Z</cp:lastPrinted>
  <dcterms:created xsi:type="dcterms:W3CDTF">2022-08-26T10:38:00Z</dcterms:created>
  <dcterms:modified xsi:type="dcterms:W3CDTF">2022-08-26T11:33:00Z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R5-224911</vt:lpwstr>
  </property>
  <property fmtid="{D5CDD505-2E9C-101B-9397-08002B2CF9AE}" pid="10" name="Spec#">
    <vt:lpwstr>38.521-1</vt:lpwstr>
  </property>
  <property fmtid="{D5CDD505-2E9C-101B-9397-08002B2CF9AE}" pid="11" name="Cr#">
    <vt:lpwstr>1857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7.1I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